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B342E23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F9063D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E9302D">
        <w:rPr>
          <w:rFonts w:ascii="Arial" w:eastAsia="Arial Unicode MS" w:hAnsi="Arial" w:cs="Arial"/>
          <w:b/>
          <w:bCs/>
          <w:i/>
          <w:sz w:val="28"/>
        </w:rPr>
        <w:t>8237</w:t>
      </w:r>
    </w:p>
    <w:p w14:paraId="6EEAB142" w14:textId="656D6954" w:rsidR="00C14EA3" w:rsidRPr="00927C1B" w:rsidRDefault="0055367B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AA2896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AA2896" w:rsidRDefault="00A24F28" w:rsidP="00A24F28">
      <w:pPr>
        <w:rPr>
          <w:rFonts w:ascii="Arial" w:hAnsi="Arial" w:cs="Arial"/>
        </w:rPr>
      </w:pPr>
    </w:p>
    <w:p w14:paraId="463DCD30" w14:textId="77777777" w:rsidR="007F5CAD" w:rsidRDefault="007F5CAD" w:rsidP="007F5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4BF58E51" w14:textId="4126B4BD" w:rsidR="007F5CAD" w:rsidRDefault="007F5CAD" w:rsidP="007F5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4A8A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>Conclusion</w:t>
      </w:r>
    </w:p>
    <w:p w14:paraId="26619823" w14:textId="77777777" w:rsidR="007F5CAD" w:rsidRPr="00927C1B" w:rsidRDefault="007F5CAD" w:rsidP="007F5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091640F9" w14:textId="77777777" w:rsidR="007F5CAD" w:rsidRPr="00927C1B" w:rsidRDefault="007F5CAD" w:rsidP="007F5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35C74429" w14:textId="77777777" w:rsidR="007F5CAD" w:rsidRPr="00927C1B" w:rsidRDefault="007F5CAD" w:rsidP="007F5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D39A49A" w14:textId="697AB1C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A2896">
        <w:rPr>
          <w:rFonts w:ascii="Arial" w:hAnsi="Arial" w:cs="Arial"/>
          <w:i/>
        </w:rPr>
        <w:t>Conclusion on KI#2 on authorization is proposed in this document.</w:t>
      </w:r>
    </w:p>
    <w:p w14:paraId="4242EFC4" w14:textId="031AF36C" w:rsidR="00963EE2" w:rsidRPr="00AA2896" w:rsidRDefault="00AA2896" w:rsidP="00AA2896">
      <w:pPr>
        <w:pStyle w:val="Heading1"/>
        <w:rPr>
          <w:highlight w:val="yellow"/>
        </w:rPr>
      </w:pPr>
      <w:r>
        <w:t xml:space="preserve">1. </w:t>
      </w:r>
      <w:r w:rsidR="00305F20" w:rsidRPr="0072433D">
        <w:t>Introduction</w:t>
      </w:r>
    </w:p>
    <w:p w14:paraId="57C10CC2" w14:textId="6F2C8507" w:rsidR="007F5CAD" w:rsidRPr="00B17E56" w:rsidRDefault="00AA2896" w:rsidP="00B17E56">
      <w:pPr>
        <w:rPr>
          <w:rFonts w:eastAsiaTheme="minorEastAsia"/>
          <w:lang w:val="en-US" w:eastAsia="zh-CN"/>
        </w:rPr>
      </w:pPr>
      <w:r w:rsidRPr="00E9302D">
        <w:rPr>
          <w:rFonts w:eastAsiaTheme="minorEastAsia"/>
          <w:lang w:val="en-US" w:eastAsia="zh-CN"/>
        </w:rPr>
        <w:t xml:space="preserve">Based on the </w:t>
      </w:r>
      <w:r w:rsidR="00926327" w:rsidRPr="00E9302D">
        <w:rPr>
          <w:rFonts w:eastAsiaTheme="minorEastAsia"/>
          <w:lang w:val="en-US" w:eastAsia="zh-CN"/>
        </w:rPr>
        <w:t xml:space="preserve">discussions and analyses in </w:t>
      </w:r>
      <w:r w:rsidR="00926327" w:rsidRPr="00E9302D">
        <w:t>S2-250</w:t>
      </w:r>
      <w:r w:rsidR="00E9302D" w:rsidRPr="00E9302D">
        <w:t>8235</w:t>
      </w:r>
      <w:r w:rsidR="00926327" w:rsidRPr="00E9302D">
        <w:t xml:space="preserve"> and the architectural conclusion of KI#1 in S2-250</w:t>
      </w:r>
      <w:r w:rsidR="00E9302D" w:rsidRPr="00E9302D">
        <w:t>8236</w:t>
      </w:r>
      <w:r w:rsidR="00926327" w:rsidRPr="00E9302D">
        <w:t xml:space="preserve">, this paper provides the conclusion </w:t>
      </w:r>
      <w:r w:rsidR="003276CD" w:rsidRPr="00E9302D">
        <w:t xml:space="preserve">on KI#2 on </w:t>
      </w:r>
      <w:r w:rsidR="003276CD" w:rsidRPr="00E9302D">
        <w:rPr>
          <w:lang w:eastAsia="en-GB"/>
        </w:rPr>
        <w:t>Authorization and Revocation to Support Sensing Service</w:t>
      </w:r>
      <w:r w:rsidRPr="00E9302D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12F463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</w:t>
      </w:r>
      <w:r w:rsidRPr="00B17E56">
        <w:rPr>
          <w:lang w:eastAsia="zh-CN"/>
        </w:rPr>
        <w:t>oposed to capture the following changes vs. TR</w:t>
      </w:r>
      <w:r w:rsidR="00B7146B" w:rsidRPr="00B17E56">
        <w:t> </w:t>
      </w:r>
      <w:r w:rsidRPr="00B17E56">
        <w:rPr>
          <w:lang w:eastAsia="zh-CN"/>
        </w:rPr>
        <w:t>23.</w:t>
      </w:r>
      <w:r w:rsidR="00AE0B99" w:rsidRPr="00B17E56">
        <w:rPr>
          <w:lang w:eastAsia="zh-CN"/>
        </w:rPr>
        <w:t>700-</w:t>
      </w:r>
      <w:r w:rsidR="00B17E56" w:rsidRPr="00B17E56">
        <w:rPr>
          <w:lang w:eastAsia="zh-CN"/>
        </w:rPr>
        <w:t>14</w:t>
      </w:r>
      <w:r w:rsidRPr="00B17E56">
        <w:rPr>
          <w:lang w:eastAsia="zh-CN"/>
        </w:rPr>
        <w:t>.</w:t>
      </w:r>
    </w:p>
    <w:p w14:paraId="64544939" w14:textId="3C00A3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7F5CAD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bookmarkEnd w:id="1"/>
    <w:p w14:paraId="16BC1EED" w14:textId="77777777" w:rsidR="007F5CAD" w:rsidRPr="00415549" w:rsidRDefault="007F5CAD" w:rsidP="007F5CAD">
      <w:pPr>
        <w:pStyle w:val="Heading3"/>
      </w:pPr>
      <w:r w:rsidRPr="00415549">
        <w:t>7.1.</w:t>
      </w:r>
      <w:r>
        <w:t>2</w:t>
      </w:r>
      <w:r w:rsidRPr="00415549">
        <w:tab/>
        <w:t>Agreed Principles for KI#</w:t>
      </w:r>
      <w:r>
        <w:t xml:space="preserve">2 </w:t>
      </w:r>
      <w:r w:rsidRPr="00415549">
        <w:rPr>
          <w:lang w:eastAsia="en-GB"/>
        </w:rPr>
        <w:t>Authorization and Revocation to Support Sensing Service</w:t>
      </w:r>
    </w:p>
    <w:p w14:paraId="49FB1D93" w14:textId="77777777" w:rsidR="007F5CAD" w:rsidRDefault="007F5CAD" w:rsidP="007F5CA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principles are agreed for KI#2: </w:t>
      </w:r>
    </w:p>
    <w:p w14:paraId="62648B5F" w14:textId="771153FB" w:rsidR="00963EE2" w:rsidRDefault="00D137E8" w:rsidP="007F5CAD">
      <w:pPr>
        <w:pStyle w:val="B1"/>
        <w:rPr>
          <w:lang w:eastAsia="zh-CN"/>
        </w:rPr>
      </w:pPr>
      <w:r>
        <w:rPr>
          <w:lang w:eastAsia="en-US"/>
        </w:rPr>
        <w:t>a)</w:t>
      </w:r>
      <w:r w:rsidR="007F5CAD">
        <w:rPr>
          <w:lang w:eastAsia="en-US"/>
        </w:rPr>
        <w:t>-</w:t>
      </w:r>
      <w:r w:rsidR="007F5CAD">
        <w:rPr>
          <w:lang w:eastAsia="en-US"/>
        </w:rPr>
        <w:tab/>
      </w:r>
      <w:r w:rsidR="007F5CAD">
        <w:rPr>
          <w:lang w:eastAsia="zh-CN"/>
        </w:rPr>
        <w:t>T</w:t>
      </w:r>
      <w:r w:rsidR="007F5CAD" w:rsidRPr="00E4124E">
        <w:rPr>
          <w:lang w:eastAsia="zh-CN"/>
        </w:rPr>
        <w:t xml:space="preserve">he Sensing Service authorization consists of two steps: </w:t>
      </w:r>
    </w:p>
    <w:p w14:paraId="19960C34" w14:textId="4329DC4E" w:rsidR="00963EE2" w:rsidRPr="00377B35" w:rsidRDefault="00D137E8" w:rsidP="00963EE2">
      <w:pPr>
        <w:pStyle w:val="B2"/>
        <w:rPr>
          <w:lang w:val="en-US" w:eastAsia="zh-CN"/>
        </w:rPr>
      </w:pPr>
      <w:r>
        <w:rPr>
          <w:lang w:val="en-US" w:eastAsia="zh-CN"/>
        </w:rPr>
        <w:t>1)</w:t>
      </w:r>
      <w:r w:rsidR="00377B35">
        <w:rPr>
          <w:lang w:val="en-US" w:eastAsia="zh-CN"/>
        </w:rPr>
        <w:tab/>
        <w:t>A</w:t>
      </w:r>
      <w:r w:rsidR="007F5CAD" w:rsidRPr="00377B35">
        <w:rPr>
          <w:lang w:val="en-US" w:eastAsia="zh-CN"/>
        </w:rPr>
        <w:t>uthorisation of the AF performed by the NEF</w:t>
      </w:r>
      <w:r w:rsidR="00CB1392">
        <w:rPr>
          <w:lang w:val="en-US" w:eastAsia="zh-CN"/>
        </w:rPr>
        <w:t>;</w:t>
      </w:r>
    </w:p>
    <w:p w14:paraId="41AA6213" w14:textId="26D6AFD7" w:rsidR="007F5CAD" w:rsidRPr="00377B35" w:rsidRDefault="00D137E8" w:rsidP="00963EE2">
      <w:pPr>
        <w:pStyle w:val="B2"/>
        <w:rPr>
          <w:lang w:val="en-US" w:eastAsia="zh-CN"/>
        </w:rPr>
      </w:pPr>
      <w:r>
        <w:rPr>
          <w:lang w:val="en-US" w:eastAsia="zh-CN"/>
        </w:rPr>
        <w:t>2)</w:t>
      </w:r>
      <w:r w:rsidR="00377B35">
        <w:rPr>
          <w:lang w:val="en-US" w:eastAsia="zh-CN"/>
        </w:rPr>
        <w:tab/>
        <w:t>A</w:t>
      </w:r>
      <w:r w:rsidR="007F5CAD" w:rsidRPr="00377B35">
        <w:rPr>
          <w:lang w:val="en-US" w:eastAsia="zh-CN"/>
        </w:rPr>
        <w:t xml:space="preserve">uthorisation of the </w:t>
      </w:r>
      <w:r w:rsidR="00963EE2">
        <w:rPr>
          <w:lang w:val="en-US" w:eastAsia="zh-CN"/>
        </w:rPr>
        <w:t>AF</w:t>
      </w:r>
      <w:r w:rsidR="00F52CC9">
        <w:rPr>
          <w:lang w:val="en-US" w:eastAsia="zh-CN"/>
        </w:rPr>
        <w:t>'</w:t>
      </w:r>
      <w:r w:rsidR="00963EE2">
        <w:rPr>
          <w:lang w:val="en-US" w:eastAsia="zh-CN"/>
        </w:rPr>
        <w:t xml:space="preserve">s </w:t>
      </w:r>
      <w:r w:rsidR="00761953">
        <w:rPr>
          <w:lang w:val="en-US" w:eastAsia="zh-CN"/>
        </w:rPr>
        <w:t>S</w:t>
      </w:r>
      <w:r w:rsidR="007F5CAD" w:rsidRPr="00377B35">
        <w:rPr>
          <w:lang w:val="en-US" w:eastAsia="zh-CN"/>
        </w:rPr>
        <w:t xml:space="preserve">ensing </w:t>
      </w:r>
      <w:r w:rsidR="00761953">
        <w:rPr>
          <w:lang w:val="en-US" w:eastAsia="zh-CN"/>
        </w:rPr>
        <w:t>S</w:t>
      </w:r>
      <w:r w:rsidR="007F5CAD" w:rsidRPr="00377B35">
        <w:rPr>
          <w:lang w:val="en-US" w:eastAsia="zh-CN"/>
        </w:rPr>
        <w:t xml:space="preserve">ervice </w:t>
      </w:r>
      <w:r w:rsidR="00761953">
        <w:rPr>
          <w:lang w:val="en-US" w:eastAsia="zh-CN"/>
        </w:rPr>
        <w:t>R</w:t>
      </w:r>
      <w:r w:rsidR="007F5CAD" w:rsidRPr="00377B35">
        <w:rPr>
          <w:lang w:val="en-US" w:eastAsia="zh-CN"/>
        </w:rPr>
        <w:t>equest performed by the Sensing Control Function</w:t>
      </w:r>
      <w:r w:rsidR="004D6839">
        <w:rPr>
          <w:lang w:val="en-US" w:eastAsia="zh-CN"/>
        </w:rPr>
        <w:t>;</w:t>
      </w:r>
    </w:p>
    <w:p w14:paraId="40814C4B" w14:textId="6BDE5987" w:rsidR="007F5CAD" w:rsidRPr="00140E21" w:rsidRDefault="00D137E8" w:rsidP="007F5CAD">
      <w:pPr>
        <w:pStyle w:val="B1"/>
        <w:rPr>
          <w:rFonts w:eastAsia="SimSun"/>
        </w:rPr>
      </w:pPr>
      <w:r>
        <w:rPr>
          <w:lang w:eastAsia="en-US"/>
        </w:rPr>
        <w:t>b)</w:t>
      </w:r>
      <w:r w:rsidR="007F5CAD">
        <w:rPr>
          <w:lang w:eastAsia="en-US"/>
        </w:rPr>
        <w:tab/>
        <w:t>The NEF authorise</w:t>
      </w:r>
      <w:r w:rsidR="00963EE2">
        <w:rPr>
          <w:lang w:eastAsia="en-US"/>
        </w:rPr>
        <w:t>s</w:t>
      </w:r>
      <w:r w:rsidR="007F5CAD">
        <w:rPr>
          <w:lang w:eastAsia="en-US"/>
        </w:rPr>
        <w:t xml:space="preserve"> the AF as Sensing </w:t>
      </w:r>
      <w:r w:rsidR="00761953">
        <w:rPr>
          <w:lang w:eastAsia="en-US"/>
        </w:rPr>
        <w:t>S</w:t>
      </w:r>
      <w:r w:rsidR="007F5CAD">
        <w:rPr>
          <w:lang w:eastAsia="en-US"/>
        </w:rPr>
        <w:t xml:space="preserve">ervice </w:t>
      </w:r>
      <w:r w:rsidR="00761953">
        <w:rPr>
          <w:lang w:eastAsia="en-US"/>
        </w:rPr>
        <w:t>C</w:t>
      </w:r>
      <w:r w:rsidR="007F5CAD">
        <w:rPr>
          <w:lang w:eastAsia="en-US"/>
        </w:rPr>
        <w:t>onsumer as defined in TS 23.502 [</w:t>
      </w:r>
      <w:r w:rsidR="00DE3B07">
        <w:rPr>
          <w:lang w:eastAsia="en-US"/>
        </w:rPr>
        <w:t>10</w:t>
      </w:r>
      <w:r w:rsidR="007F5CAD">
        <w:rPr>
          <w:lang w:eastAsia="en-US"/>
        </w:rPr>
        <w:t>]</w:t>
      </w:r>
      <w:r w:rsidR="007F5CAD" w:rsidRPr="00140E21">
        <w:rPr>
          <w:rFonts w:eastAsia="SimSun"/>
        </w:rPr>
        <w:t>.</w:t>
      </w:r>
      <w:r w:rsidR="007F5CAD">
        <w:rPr>
          <w:rFonts w:eastAsia="SimSun"/>
        </w:rPr>
        <w:t xml:space="preserve"> </w:t>
      </w:r>
    </w:p>
    <w:p w14:paraId="3B58A779" w14:textId="203FEBBE" w:rsidR="007F5CAD" w:rsidRDefault="00D137E8" w:rsidP="007F5CAD">
      <w:pPr>
        <w:pStyle w:val="B1"/>
        <w:rPr>
          <w:lang w:eastAsia="en-US"/>
        </w:rPr>
      </w:pPr>
      <w:r>
        <w:rPr>
          <w:lang w:eastAsia="en-US"/>
        </w:rPr>
        <w:t>c)</w:t>
      </w:r>
      <w:r w:rsidR="007F5CAD">
        <w:rPr>
          <w:lang w:eastAsia="en-US"/>
        </w:rPr>
        <w:tab/>
      </w:r>
      <w:r w:rsidR="007F5CAD" w:rsidRPr="00E4124E">
        <w:rPr>
          <w:lang w:eastAsia="zh-CN"/>
        </w:rPr>
        <w:t>If the AF is authorised to request sensing service</w:t>
      </w:r>
      <w:r w:rsidR="00963EE2">
        <w:rPr>
          <w:lang w:eastAsia="zh-CN"/>
        </w:rPr>
        <w:t xml:space="preserve"> by NEF</w:t>
      </w:r>
      <w:r w:rsidR="007F5CAD" w:rsidRPr="00E4124E">
        <w:rPr>
          <w:lang w:eastAsia="zh-CN"/>
        </w:rPr>
        <w:t>, the NEF forwards the request to the Sensing Control Function which determines whether</w:t>
      </w:r>
      <w:r w:rsidR="007F5CAD">
        <w:rPr>
          <w:lang w:eastAsia="zh-CN"/>
        </w:rPr>
        <w:t xml:space="preserve"> the</w:t>
      </w:r>
      <w:r w:rsidR="00963EE2">
        <w:rPr>
          <w:lang w:eastAsia="zh-CN"/>
        </w:rPr>
        <w:t xml:space="preserve"> </w:t>
      </w:r>
      <w:r w:rsidR="007F5CAD">
        <w:rPr>
          <w:lang w:eastAsia="en-US"/>
        </w:rPr>
        <w:t xml:space="preserve">AF is authorized </w:t>
      </w:r>
      <w:r w:rsidR="00963EE2">
        <w:rPr>
          <w:lang w:eastAsia="en-US"/>
        </w:rPr>
        <w:t>to</w:t>
      </w:r>
      <w:r w:rsidR="007F5CAD">
        <w:rPr>
          <w:lang w:eastAsia="en-US"/>
        </w:rPr>
        <w:t xml:space="preserve"> the Sensing Service </w:t>
      </w:r>
      <w:r w:rsidR="00761953">
        <w:rPr>
          <w:lang w:eastAsia="en-US"/>
        </w:rPr>
        <w:t>R</w:t>
      </w:r>
      <w:r w:rsidR="007F5CAD">
        <w:rPr>
          <w:lang w:eastAsia="en-US"/>
        </w:rPr>
        <w:t>equest considering the AF</w:t>
      </w:r>
      <w:r w:rsidR="00E15488">
        <w:rPr>
          <w:lang w:eastAsia="en-US"/>
        </w:rPr>
        <w:t>'</w:t>
      </w:r>
      <w:r w:rsidR="007F5CAD">
        <w:rPr>
          <w:lang w:eastAsia="en-US"/>
        </w:rPr>
        <w:t>s authorisation information described in the table 7.1.2-1.</w:t>
      </w:r>
    </w:p>
    <w:p w14:paraId="531D98B5" w14:textId="77777777" w:rsidR="007F5CAD" w:rsidRPr="00831F1E" w:rsidRDefault="007F5CAD" w:rsidP="007F5CAD">
      <w:pPr>
        <w:pStyle w:val="TH"/>
      </w:pPr>
      <w:r w:rsidRPr="00831F1E">
        <w:lastRenderedPageBreak/>
        <w:t xml:space="preserve">Table </w:t>
      </w:r>
      <w:r>
        <w:t>7</w:t>
      </w:r>
      <w:r w:rsidRPr="00831F1E">
        <w:t>.</w:t>
      </w:r>
      <w:r>
        <w:t>1.2</w:t>
      </w:r>
      <w:r w:rsidRPr="00831F1E">
        <w:t xml:space="preserve">-1: AF Authorization </w:t>
      </w:r>
      <w:r>
        <w:t>information</w:t>
      </w:r>
      <w:r w:rsidRPr="00831F1E">
        <w:rPr>
          <w:rFonts w:hint="eastAsia"/>
        </w:rPr>
        <w:t xml:space="preserve"> for </w:t>
      </w:r>
      <w:r w:rsidRPr="00831F1E"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7F5CAD" w:rsidRPr="00415549" w14:paraId="3E29F777" w14:textId="77777777" w:rsidTr="00C3381D">
        <w:trPr>
          <w:cantSplit/>
          <w:jc w:val="center"/>
        </w:trPr>
        <w:tc>
          <w:tcPr>
            <w:tcW w:w="2835" w:type="dxa"/>
          </w:tcPr>
          <w:p w14:paraId="31784A18" w14:textId="77777777" w:rsidR="007F5CAD" w:rsidRPr="00415549" w:rsidRDefault="007F5CAD" w:rsidP="00C3381D">
            <w:pPr>
              <w:pStyle w:val="TAH"/>
              <w:rPr>
                <w:lang w:eastAsia="zh-CN"/>
              </w:rPr>
            </w:pPr>
            <w:r w:rsidRPr="00415549"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6EBF5B99" w14:textId="77777777" w:rsidR="007F5CAD" w:rsidRPr="00415549" w:rsidRDefault="007F5CAD" w:rsidP="00C3381D">
            <w:pPr>
              <w:pStyle w:val="TAH"/>
              <w:rPr>
                <w:lang w:eastAsia="zh-CN"/>
              </w:rPr>
            </w:pPr>
            <w:r w:rsidRPr="00415549">
              <w:rPr>
                <w:lang w:eastAsia="zh-CN"/>
              </w:rPr>
              <w:t>Description</w:t>
            </w:r>
          </w:p>
        </w:tc>
      </w:tr>
      <w:tr w:rsidR="007F5CAD" w:rsidRPr="00415549" w14:paraId="35FCF548" w14:textId="77777777" w:rsidTr="00C3381D">
        <w:trPr>
          <w:cantSplit/>
          <w:jc w:val="center"/>
        </w:trPr>
        <w:tc>
          <w:tcPr>
            <w:tcW w:w="2835" w:type="dxa"/>
          </w:tcPr>
          <w:p w14:paraId="6B0765DF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>AF ID</w:t>
            </w:r>
          </w:p>
        </w:tc>
        <w:tc>
          <w:tcPr>
            <w:tcW w:w="4392" w:type="dxa"/>
          </w:tcPr>
          <w:p w14:paraId="15DC0D75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t>Identifier used to identify the AF.</w:t>
            </w:r>
          </w:p>
        </w:tc>
      </w:tr>
      <w:tr w:rsidR="007F5CAD" w:rsidRPr="00415549" w14:paraId="3F945D50" w14:textId="77777777" w:rsidTr="00C3381D">
        <w:trPr>
          <w:cantSplit/>
          <w:jc w:val="center"/>
        </w:trPr>
        <w:tc>
          <w:tcPr>
            <w:tcW w:w="2835" w:type="dxa"/>
          </w:tcPr>
          <w:p w14:paraId="445A9257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>Allowed area</w:t>
            </w:r>
          </w:p>
        </w:tc>
        <w:tc>
          <w:tcPr>
            <w:tcW w:w="4392" w:type="dxa"/>
          </w:tcPr>
          <w:p w14:paraId="61ACDC82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>Indicate the allowed area for the indicated AF to trigger the sensing services operations.</w:t>
            </w:r>
            <w:r>
              <w:rPr>
                <w:lang w:eastAsia="zh-CN"/>
              </w:rPr>
              <w:t xml:space="preserve"> If not present, this indicates that all area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allowed if not explicitly excluded via Not allowed area parameter (Note 1)</w:t>
            </w:r>
          </w:p>
        </w:tc>
      </w:tr>
      <w:tr w:rsidR="007F5CAD" w:rsidRPr="00415549" w14:paraId="2F4CE560" w14:textId="77777777" w:rsidTr="00C3381D">
        <w:trPr>
          <w:cantSplit/>
          <w:jc w:val="center"/>
        </w:trPr>
        <w:tc>
          <w:tcPr>
            <w:tcW w:w="2835" w:type="dxa"/>
          </w:tcPr>
          <w:p w14:paraId="39CCAA18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allowed area</w:t>
            </w:r>
          </w:p>
        </w:tc>
        <w:tc>
          <w:tcPr>
            <w:tcW w:w="4392" w:type="dxa"/>
          </w:tcPr>
          <w:p w14:paraId="7BA62100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 xml:space="preserve">Indicate the </w:t>
            </w:r>
            <w:r>
              <w:rPr>
                <w:lang w:eastAsia="zh-CN"/>
              </w:rPr>
              <w:t xml:space="preserve">not </w:t>
            </w:r>
            <w:r w:rsidRPr="00415549">
              <w:rPr>
                <w:lang w:eastAsia="zh-CN"/>
              </w:rPr>
              <w:t>allowed area for the indicated AF to trigger the sensing services operations.</w:t>
            </w:r>
            <w:r>
              <w:rPr>
                <w:lang w:eastAsia="zh-CN"/>
              </w:rPr>
              <w:t xml:space="preserve"> If not present, this indicates that all area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allowed (Note 1)</w:t>
            </w:r>
          </w:p>
        </w:tc>
      </w:tr>
      <w:tr w:rsidR="007F5CAD" w:rsidRPr="00415549" w14:paraId="38B5941D" w14:textId="77777777" w:rsidTr="00C3381D">
        <w:trPr>
          <w:cantSplit/>
          <w:jc w:val="center"/>
        </w:trPr>
        <w:tc>
          <w:tcPr>
            <w:tcW w:w="2835" w:type="dxa"/>
          </w:tcPr>
          <w:p w14:paraId="200FBB04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>Allowed time period</w:t>
            </w:r>
          </w:p>
        </w:tc>
        <w:tc>
          <w:tcPr>
            <w:tcW w:w="4392" w:type="dxa"/>
          </w:tcPr>
          <w:p w14:paraId="16864945" w14:textId="77777777" w:rsidR="007F5CAD" w:rsidRPr="00415549" w:rsidRDefault="007F5CAD" w:rsidP="00C3381D">
            <w:pPr>
              <w:pStyle w:val="TAL"/>
              <w:rPr>
                <w:lang w:eastAsia="zh-CN"/>
              </w:rPr>
            </w:pPr>
            <w:r w:rsidRPr="00415549">
              <w:rPr>
                <w:lang w:eastAsia="zh-CN"/>
              </w:rPr>
              <w:t>Indicate the allowed within which AF can trigger a particular sensing service operation</w:t>
            </w:r>
          </w:p>
        </w:tc>
      </w:tr>
      <w:tr w:rsidR="007F5CAD" w:rsidRPr="00415549" w14:paraId="7DD81B56" w14:textId="77777777" w:rsidTr="00C3381D">
        <w:trPr>
          <w:cantSplit/>
          <w:jc w:val="center"/>
        </w:trPr>
        <w:tc>
          <w:tcPr>
            <w:tcW w:w="7227" w:type="dxa"/>
            <w:gridSpan w:val="2"/>
          </w:tcPr>
          <w:p w14:paraId="28FFF148" w14:textId="329364E8" w:rsidR="007F5CAD" w:rsidRPr="00415549" w:rsidRDefault="007F5CAD" w:rsidP="00C33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the Allowed area and the No</w:t>
            </w:r>
            <w:r w:rsidR="001B001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="001B0014">
              <w:rPr>
                <w:lang w:eastAsia="zh-CN"/>
              </w:rPr>
              <w:t xml:space="preserve">allowed area </w:t>
            </w:r>
            <w:r>
              <w:rPr>
                <w:lang w:eastAsia="zh-CN"/>
              </w:rPr>
              <w:t xml:space="preserve">may be both present or only one of them can be present, for example if the AF is allowed to make a request for the majority of PLMN coverage excluding the not allowed area only the not allowed area can be present. If both are not present all area is allowed.  </w:t>
            </w:r>
          </w:p>
        </w:tc>
      </w:tr>
    </w:tbl>
    <w:p w14:paraId="669DBDAF" w14:textId="77777777" w:rsidR="007F5CAD" w:rsidRPr="00415549" w:rsidRDefault="007F5CAD" w:rsidP="007F5CAD">
      <w:pPr>
        <w:rPr>
          <w:lang w:eastAsia="zh-CN"/>
        </w:rPr>
      </w:pPr>
    </w:p>
    <w:p w14:paraId="4C82BDC3" w14:textId="5B92EE4C" w:rsidR="007F5CAD" w:rsidRDefault="001B0014" w:rsidP="00963EE2">
      <w:pPr>
        <w:pStyle w:val="NO"/>
        <w:rPr>
          <w:lang w:eastAsia="en-US"/>
        </w:rPr>
      </w:pPr>
      <w:r>
        <w:rPr>
          <w:lang w:eastAsia="en-US"/>
        </w:rPr>
        <w:t xml:space="preserve">NOTE </w:t>
      </w:r>
      <w:r w:rsidR="007F5CAD">
        <w:rPr>
          <w:lang w:eastAsia="en-US"/>
        </w:rPr>
        <w:t>1:</w:t>
      </w:r>
      <w:r w:rsidR="00963EE2">
        <w:rPr>
          <w:lang w:eastAsia="en-US"/>
        </w:rPr>
        <w:tab/>
        <w:t>T</w:t>
      </w:r>
      <w:r w:rsidR="007F5CAD">
        <w:rPr>
          <w:lang w:eastAsia="en-US"/>
        </w:rPr>
        <w:t xml:space="preserve">he list of parameters in service request considered for authorisation will be determined </w:t>
      </w:r>
      <w:r w:rsidR="00963EE2">
        <w:rPr>
          <w:lang w:eastAsia="en-US"/>
        </w:rPr>
        <w:t xml:space="preserve">in detail </w:t>
      </w:r>
      <w:r w:rsidR="007F5CAD">
        <w:rPr>
          <w:lang w:eastAsia="en-US"/>
        </w:rPr>
        <w:t>during normative phase</w:t>
      </w:r>
      <w:r w:rsidR="00963EE2">
        <w:rPr>
          <w:lang w:eastAsia="en-US"/>
        </w:rPr>
        <w:t>.</w:t>
      </w:r>
    </w:p>
    <w:p w14:paraId="4EB6BDDA" w14:textId="636AB206" w:rsidR="007F5CAD" w:rsidRDefault="00D137E8" w:rsidP="007F5CAD">
      <w:pPr>
        <w:pStyle w:val="B1"/>
        <w:rPr>
          <w:i/>
          <w:iCs/>
          <w:lang w:eastAsia="en-US"/>
        </w:rPr>
      </w:pPr>
      <w:r>
        <w:rPr>
          <w:lang w:eastAsia="en-US"/>
        </w:rPr>
        <w:t>d)</w:t>
      </w:r>
      <w:r w:rsidR="007F5CAD">
        <w:rPr>
          <w:lang w:eastAsia="en-US"/>
        </w:rPr>
        <w:tab/>
        <w:t>The information for the authorisati</w:t>
      </w:r>
      <w:r w:rsidR="00F03BD7">
        <w:rPr>
          <w:lang w:eastAsia="en-US"/>
        </w:rPr>
        <w:t>o</w:t>
      </w:r>
      <w:r w:rsidR="007F5CAD">
        <w:rPr>
          <w:lang w:eastAsia="en-US"/>
        </w:rPr>
        <w:t xml:space="preserve">n of </w:t>
      </w:r>
      <w:r w:rsidR="00F03BD7">
        <w:rPr>
          <w:lang w:eastAsia="en-US"/>
        </w:rPr>
        <w:t xml:space="preserve">Sensing Service Request is </w:t>
      </w:r>
      <w:r w:rsidR="007F5CAD">
        <w:rPr>
          <w:lang w:eastAsia="en-US"/>
        </w:rPr>
        <w:t xml:space="preserve">stored in </w:t>
      </w:r>
      <w:r w:rsidR="00963EE2">
        <w:rPr>
          <w:lang w:eastAsia="en-US"/>
        </w:rPr>
        <w:t xml:space="preserve">NEF </w:t>
      </w:r>
      <w:r w:rsidR="00D34301">
        <w:rPr>
          <w:lang w:eastAsia="en-US"/>
        </w:rPr>
        <w:t xml:space="preserve">for authorisation of whether the AF is allowed to request Sensing Service </w:t>
      </w:r>
      <w:r w:rsidR="00963EE2">
        <w:rPr>
          <w:lang w:eastAsia="en-US"/>
        </w:rPr>
        <w:t xml:space="preserve">and </w:t>
      </w:r>
      <w:r w:rsidR="00D34301">
        <w:rPr>
          <w:lang w:eastAsia="en-US"/>
        </w:rPr>
        <w:t xml:space="preserve">in </w:t>
      </w:r>
      <w:r w:rsidR="00963EE2">
        <w:rPr>
          <w:lang w:eastAsia="en-US"/>
        </w:rPr>
        <w:t>Sensing Control Function</w:t>
      </w:r>
      <w:r w:rsidR="00D34301">
        <w:rPr>
          <w:lang w:eastAsia="en-US"/>
        </w:rPr>
        <w:t xml:space="preserve"> for authorisation of the sensing request</w:t>
      </w:r>
      <w:r w:rsidR="00F03BD7">
        <w:rPr>
          <w:lang w:eastAsia="en-US"/>
        </w:rPr>
        <w:t>;</w:t>
      </w:r>
    </w:p>
    <w:p w14:paraId="76A95D51" w14:textId="168910CC" w:rsidR="007F5CAD" w:rsidRDefault="00D137E8" w:rsidP="007F5CAD">
      <w:pPr>
        <w:pStyle w:val="B1"/>
        <w:rPr>
          <w:lang w:eastAsia="en-US"/>
        </w:rPr>
      </w:pPr>
      <w:r>
        <w:rPr>
          <w:lang w:eastAsia="en-US"/>
        </w:rPr>
        <w:t>e)</w:t>
      </w:r>
      <w:r w:rsidR="007F5CAD">
        <w:rPr>
          <w:lang w:eastAsia="en-US"/>
        </w:rPr>
        <w:tab/>
      </w:r>
      <w:r w:rsidR="007F5CAD" w:rsidRPr="00415549">
        <w:rPr>
          <w:lang w:eastAsia="en-US"/>
        </w:rPr>
        <w:t>If the authori</w:t>
      </w:r>
      <w:r w:rsidR="001C5D96">
        <w:rPr>
          <w:lang w:eastAsia="en-US"/>
        </w:rPr>
        <w:t>s</w:t>
      </w:r>
      <w:r w:rsidR="007F5CAD" w:rsidRPr="00415549">
        <w:rPr>
          <w:lang w:eastAsia="en-US"/>
        </w:rPr>
        <w:t xml:space="preserve">ation is not granted, the </w:t>
      </w:r>
      <w:r w:rsidR="007F5CAD">
        <w:rPr>
          <w:lang w:eastAsia="en-US"/>
        </w:rPr>
        <w:t>SCF</w:t>
      </w:r>
      <w:r w:rsidR="007F5CAD" w:rsidRPr="00415549">
        <w:rPr>
          <w:lang w:eastAsia="en-US"/>
        </w:rPr>
        <w:t xml:space="preserve"> send</w:t>
      </w:r>
      <w:r w:rsidR="001C5D96">
        <w:rPr>
          <w:lang w:eastAsia="en-US"/>
        </w:rPr>
        <w:t>s</w:t>
      </w:r>
      <w:r w:rsidR="007F5CAD" w:rsidRPr="00415549">
        <w:rPr>
          <w:lang w:eastAsia="en-US"/>
        </w:rPr>
        <w:t xml:space="preserve"> a response with reject cause to the requesting </w:t>
      </w:r>
      <w:r w:rsidR="007F5CAD">
        <w:rPr>
          <w:lang w:eastAsia="en-US"/>
        </w:rPr>
        <w:t>AF.</w:t>
      </w:r>
    </w:p>
    <w:p w14:paraId="5A6DEBE1" w14:textId="135A86EC" w:rsidR="007F5CAD" w:rsidRDefault="00D137E8" w:rsidP="007F5CAD">
      <w:pPr>
        <w:pStyle w:val="B1"/>
        <w:rPr>
          <w:lang w:eastAsia="en-US"/>
        </w:rPr>
      </w:pPr>
      <w:r>
        <w:rPr>
          <w:lang w:eastAsia="en-US"/>
        </w:rPr>
        <w:t>f)</w:t>
      </w:r>
      <w:r w:rsidR="007F5CAD">
        <w:rPr>
          <w:lang w:eastAsia="en-US"/>
        </w:rPr>
        <w:tab/>
        <w:t xml:space="preserve">At any </w:t>
      </w:r>
      <w:proofErr w:type="gramStart"/>
      <w:r w:rsidR="007F5CAD">
        <w:rPr>
          <w:lang w:eastAsia="en-US"/>
        </w:rPr>
        <w:t>time</w:t>
      </w:r>
      <w:proofErr w:type="gramEnd"/>
      <w:r w:rsidR="007F5CAD">
        <w:rPr>
          <w:lang w:eastAsia="en-US"/>
        </w:rPr>
        <w:t xml:space="preserve"> the </w:t>
      </w:r>
      <w:r w:rsidR="00963EE2">
        <w:rPr>
          <w:lang w:eastAsia="en-US"/>
        </w:rPr>
        <w:t xml:space="preserve">SCF </w:t>
      </w:r>
      <w:r w:rsidR="007F5CAD">
        <w:rPr>
          <w:lang w:eastAsia="en-US"/>
        </w:rPr>
        <w:t xml:space="preserve">may determine to revoke the Sensing Service </w:t>
      </w:r>
      <w:r w:rsidR="001C5D96">
        <w:rPr>
          <w:lang w:eastAsia="en-US"/>
        </w:rPr>
        <w:t>R</w:t>
      </w:r>
      <w:r w:rsidR="007F5CAD">
        <w:rPr>
          <w:lang w:eastAsia="en-US"/>
        </w:rPr>
        <w:t xml:space="preserve">equest </w:t>
      </w:r>
      <w:r w:rsidR="007F5CAD" w:rsidRPr="00415549">
        <w:t xml:space="preserve">when </w:t>
      </w:r>
      <w:r w:rsidR="007F5CAD" w:rsidRPr="00415549">
        <w:rPr>
          <w:lang w:eastAsia="zh-CN"/>
        </w:rPr>
        <w:t>the authori</w:t>
      </w:r>
      <w:r w:rsidR="00A34745">
        <w:rPr>
          <w:lang w:eastAsia="zh-CN"/>
        </w:rPr>
        <w:t>s</w:t>
      </w:r>
      <w:r w:rsidR="007F5CAD" w:rsidRPr="00415549">
        <w:rPr>
          <w:lang w:eastAsia="zh-CN"/>
        </w:rPr>
        <w:t>ation criteria are no longer met</w:t>
      </w:r>
      <w:r w:rsidR="007F5CAD">
        <w:rPr>
          <w:lang w:eastAsia="zh-CN"/>
        </w:rPr>
        <w:t xml:space="preserve">, </w:t>
      </w:r>
      <w:r w:rsidR="007F5CAD">
        <w:rPr>
          <w:lang w:eastAsia="en-US"/>
        </w:rPr>
        <w:t xml:space="preserve">for example changes of the </w:t>
      </w:r>
      <w:r w:rsidR="00A34745">
        <w:rPr>
          <w:lang w:eastAsia="en-US"/>
        </w:rPr>
        <w:t>T</w:t>
      </w:r>
      <w:r w:rsidR="007F5CAD">
        <w:rPr>
          <w:lang w:eastAsia="en-US"/>
        </w:rPr>
        <w:t xml:space="preserve">arget Sensing </w:t>
      </w:r>
      <w:r w:rsidR="00A34745">
        <w:rPr>
          <w:lang w:eastAsia="en-US"/>
        </w:rPr>
        <w:t>Service A</w:t>
      </w:r>
      <w:r w:rsidR="007F5CAD">
        <w:rPr>
          <w:lang w:eastAsia="en-US"/>
        </w:rPr>
        <w:t xml:space="preserve">rea from allowed to not allowed, </w:t>
      </w:r>
      <w:r w:rsidR="00D06CE3">
        <w:rPr>
          <w:lang w:eastAsia="en-US"/>
        </w:rPr>
        <w:t>or changes of SLA</w:t>
      </w:r>
      <w:r w:rsidR="007F5CAD">
        <w:rPr>
          <w:lang w:eastAsia="en-US"/>
        </w:rPr>
        <w:t xml:space="preserve">, etc. </w:t>
      </w:r>
      <w:r w:rsidR="007F5CAD" w:rsidRPr="00E4124E">
        <w:rPr>
          <w:lang w:eastAsia="zh-CN"/>
        </w:rPr>
        <w:t xml:space="preserve">The Sensing Control Function notifies the AF that the authorisation has been revoked and cancels all relevant sensing procedures related to the </w:t>
      </w:r>
      <w:r w:rsidR="00057187">
        <w:rPr>
          <w:lang w:eastAsia="zh-CN"/>
        </w:rPr>
        <w:t>S</w:t>
      </w:r>
      <w:r w:rsidR="007F5CAD" w:rsidRPr="00E4124E">
        <w:rPr>
          <w:lang w:eastAsia="zh-CN"/>
        </w:rPr>
        <w:t xml:space="preserve">ensing </w:t>
      </w:r>
      <w:r w:rsidR="00057187">
        <w:rPr>
          <w:lang w:eastAsia="zh-CN"/>
        </w:rPr>
        <w:t>S</w:t>
      </w:r>
      <w:r w:rsidR="007F5CAD" w:rsidRPr="00E4124E">
        <w:rPr>
          <w:lang w:eastAsia="zh-CN"/>
        </w:rPr>
        <w:t xml:space="preserve">ervice </w:t>
      </w:r>
      <w:r w:rsidR="00057187">
        <w:rPr>
          <w:lang w:eastAsia="zh-CN"/>
        </w:rPr>
        <w:t>R</w:t>
      </w:r>
      <w:r w:rsidR="007F5CAD" w:rsidRPr="00E4124E">
        <w:rPr>
          <w:lang w:eastAsia="zh-CN"/>
        </w:rPr>
        <w:t>equest whose authorisation has been revoked</w:t>
      </w:r>
      <w:r w:rsidR="007F5CAD">
        <w:rPr>
          <w:lang w:eastAsia="zh-CN"/>
        </w:rPr>
        <w:t>.</w:t>
      </w:r>
    </w:p>
    <w:p w14:paraId="45FEEF87" w14:textId="52FA158E" w:rsidR="007F5CAD" w:rsidRDefault="00D137E8" w:rsidP="007F5CA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g)</w:t>
      </w:r>
      <w:r w:rsidR="007F5CAD">
        <w:rPr>
          <w:rFonts w:eastAsiaTheme="minorEastAsia"/>
          <w:lang w:eastAsia="zh-CN"/>
        </w:rPr>
        <w:tab/>
        <w:t>The authorisation</w:t>
      </w:r>
      <w:r w:rsidR="00963EE2">
        <w:rPr>
          <w:rFonts w:eastAsiaTheme="minorEastAsia"/>
          <w:lang w:eastAsia="zh-CN"/>
        </w:rPr>
        <w:t xml:space="preserve"> and </w:t>
      </w:r>
      <w:r w:rsidR="007F5CAD">
        <w:rPr>
          <w:rFonts w:eastAsiaTheme="minorEastAsia"/>
          <w:lang w:eastAsia="zh-CN"/>
        </w:rPr>
        <w:t xml:space="preserve">revocation </w:t>
      </w:r>
      <w:r w:rsidR="00963EE2">
        <w:rPr>
          <w:rFonts w:eastAsiaTheme="minorEastAsia"/>
          <w:lang w:eastAsia="zh-CN"/>
        </w:rPr>
        <w:t>procedure</w:t>
      </w:r>
      <w:r w:rsidR="00057187">
        <w:rPr>
          <w:rFonts w:eastAsiaTheme="minorEastAsia"/>
          <w:lang w:eastAsia="zh-CN"/>
        </w:rPr>
        <w:t>s</w:t>
      </w:r>
      <w:r w:rsidR="00963EE2">
        <w:rPr>
          <w:rFonts w:eastAsiaTheme="minorEastAsia"/>
          <w:lang w:eastAsia="zh-CN"/>
        </w:rPr>
        <w:t xml:space="preserve"> are not applicable to the </w:t>
      </w:r>
      <w:r w:rsidR="007F5CAD">
        <w:rPr>
          <w:rFonts w:eastAsiaTheme="minorEastAsia"/>
          <w:lang w:eastAsia="zh-CN"/>
        </w:rPr>
        <w:t>gNB as Sensing Entities</w:t>
      </w:r>
      <w:r w:rsidR="00963EE2">
        <w:rPr>
          <w:rFonts w:eastAsiaTheme="minorEastAsia"/>
          <w:lang w:eastAsia="zh-CN"/>
        </w:rPr>
        <w:t xml:space="preserve"> which is assumed to always be authori</w:t>
      </w:r>
      <w:r w:rsidR="00A13EB9">
        <w:rPr>
          <w:rFonts w:eastAsiaTheme="minorEastAsia"/>
          <w:lang w:eastAsia="zh-CN"/>
        </w:rPr>
        <w:t>s</w:t>
      </w:r>
      <w:r w:rsidR="00963EE2">
        <w:rPr>
          <w:rFonts w:eastAsiaTheme="minorEastAsia"/>
          <w:lang w:eastAsia="zh-CN"/>
        </w:rPr>
        <w:t>ed to perform sensing operation, since it is deployed by operator</w:t>
      </w:r>
      <w:r w:rsidR="007F5CAD">
        <w:rPr>
          <w:rFonts w:eastAsiaTheme="minorEastAsia"/>
          <w:lang w:eastAsia="zh-CN"/>
        </w:rPr>
        <w:t>.</w:t>
      </w:r>
    </w:p>
    <w:p w14:paraId="5FB5846C" w14:textId="2047CEBC" w:rsidR="00963EE2" w:rsidRDefault="00963EE2" w:rsidP="00963EE2">
      <w:pPr>
        <w:rPr>
          <w:lang w:eastAsia="zh-CN"/>
        </w:rPr>
      </w:pPr>
      <w:r>
        <w:rPr>
          <w:lang w:eastAsia="zh-CN"/>
        </w:rPr>
        <w:t>The Figure 7.</w:t>
      </w:r>
      <w:r w:rsidR="007E7465">
        <w:rPr>
          <w:lang w:eastAsia="zh-CN"/>
        </w:rPr>
        <w:t>1.</w:t>
      </w:r>
      <w:r>
        <w:rPr>
          <w:lang w:eastAsia="zh-CN"/>
        </w:rPr>
        <w:t>2-1 depicts the procedure for authori</w:t>
      </w:r>
      <w:r w:rsidR="00A13EB9">
        <w:rPr>
          <w:lang w:eastAsia="zh-CN"/>
        </w:rPr>
        <w:t>s</w:t>
      </w:r>
      <w:r>
        <w:rPr>
          <w:lang w:eastAsia="zh-CN"/>
        </w:rPr>
        <w:t xml:space="preserve">ation </w:t>
      </w:r>
    </w:p>
    <w:p w14:paraId="3B245154" w14:textId="77777777" w:rsidR="00963EE2" w:rsidRDefault="00963EE2" w:rsidP="007F5CAD">
      <w:pPr>
        <w:pStyle w:val="B1"/>
        <w:rPr>
          <w:rFonts w:eastAsiaTheme="minorEastAsia"/>
          <w:lang w:eastAsia="zh-CN"/>
        </w:rPr>
      </w:pPr>
    </w:p>
    <w:p w14:paraId="655AF0E2" w14:textId="1CCC5564" w:rsidR="00963EE2" w:rsidRDefault="00D34301" w:rsidP="00963EE2">
      <w:pPr>
        <w:jc w:val="center"/>
        <w:rPr>
          <w:b/>
        </w:rPr>
      </w:pPr>
      <w:r>
        <w:object w:dxaOrig="10815" w:dyaOrig="7005" w14:anchorId="0509D5C7">
          <v:shape id="_x0000_i1026" type="#_x0000_t75" style="width:429.3pt;height:278.35pt" o:ole="">
            <v:imagedata r:id="rId13" o:title=""/>
          </v:shape>
          <o:OLEObject Type="Embed" ProgID="Visio.Drawing.15" ShapeID="_x0000_i1026" DrawAspect="Content" ObjectID="_1820905140" r:id="rId14"/>
        </w:object>
      </w:r>
    </w:p>
    <w:p w14:paraId="6CD7F3C7" w14:textId="7DD2D012" w:rsidR="00963EE2" w:rsidRDefault="00963EE2" w:rsidP="00963EE2">
      <w:pPr>
        <w:pStyle w:val="TH"/>
      </w:pPr>
      <w:r>
        <w:lastRenderedPageBreak/>
        <w:t xml:space="preserve">Figure 7.1.2-1: </w:t>
      </w:r>
      <w:r w:rsidR="007E7465">
        <w:t>Procedure</w:t>
      </w:r>
      <w:r>
        <w:t xml:space="preserve"> for authorization.</w:t>
      </w:r>
    </w:p>
    <w:p w14:paraId="756D4AC9" w14:textId="5FBDA308" w:rsidR="007F5CAD" w:rsidRPr="007E7465" w:rsidRDefault="00963EE2" w:rsidP="007E7465">
      <w:pPr>
        <w:pStyle w:val="B1"/>
      </w:pPr>
      <w:r w:rsidRPr="007E7465">
        <w:t>1.</w:t>
      </w:r>
      <w:r w:rsidR="007E7465">
        <w:tab/>
      </w:r>
      <w:r w:rsidRPr="007E7465">
        <w:t>The AF send</w:t>
      </w:r>
      <w:r w:rsidR="000B0218">
        <w:t>s</w:t>
      </w:r>
      <w:r w:rsidRPr="007E7465">
        <w:t xml:space="preserve"> a </w:t>
      </w:r>
      <w:r w:rsidR="000B0218">
        <w:t>S</w:t>
      </w:r>
      <w:r w:rsidRPr="007E7465">
        <w:t xml:space="preserve">ensing </w:t>
      </w:r>
      <w:r w:rsidR="000B0218">
        <w:t>Service R</w:t>
      </w:r>
      <w:r w:rsidRPr="007E7465">
        <w:t>equest to the NEF.</w:t>
      </w:r>
    </w:p>
    <w:p w14:paraId="269D3470" w14:textId="3101B1AD" w:rsidR="00963EE2" w:rsidRPr="007E7465" w:rsidRDefault="00963EE2" w:rsidP="007E7465">
      <w:pPr>
        <w:pStyle w:val="B1"/>
      </w:pPr>
      <w:r w:rsidRPr="007E7465">
        <w:t>2.</w:t>
      </w:r>
      <w:r w:rsidR="007E7465">
        <w:tab/>
      </w:r>
      <w:r w:rsidRPr="007E7465">
        <w:t xml:space="preserve">The NEF authorises the AF as Sensing </w:t>
      </w:r>
      <w:r w:rsidR="00E172C8">
        <w:t>S</w:t>
      </w:r>
      <w:r w:rsidRPr="007E7465">
        <w:t xml:space="preserve">ervice </w:t>
      </w:r>
      <w:r w:rsidR="00E172C8">
        <w:t>C</w:t>
      </w:r>
      <w:r w:rsidRPr="007E7465">
        <w:t>onsumer as defined in TS 23.502 [</w:t>
      </w:r>
      <w:r w:rsidR="00E172C8">
        <w:t>10</w:t>
      </w:r>
      <w:r w:rsidRPr="007E7465">
        <w:t>].</w:t>
      </w:r>
    </w:p>
    <w:p w14:paraId="56F58643" w14:textId="2909F62B" w:rsidR="00963EE2" w:rsidRPr="007E7465" w:rsidRDefault="00963EE2" w:rsidP="007E7465">
      <w:pPr>
        <w:pStyle w:val="B1"/>
      </w:pPr>
      <w:r w:rsidRPr="007E7465">
        <w:t>3.</w:t>
      </w:r>
      <w:r w:rsidR="007E7465">
        <w:tab/>
      </w:r>
      <w:r w:rsidRPr="007E7465">
        <w:t xml:space="preserve">The NEF forwards the Sensing </w:t>
      </w:r>
      <w:r w:rsidR="007C4935">
        <w:t>Service R</w:t>
      </w:r>
      <w:r w:rsidRPr="007E7465">
        <w:t>equest to the Sensing Control Function</w:t>
      </w:r>
      <w:r w:rsidR="00E41E41">
        <w:t>.</w:t>
      </w:r>
    </w:p>
    <w:p w14:paraId="7DDE1A37" w14:textId="4145AABE" w:rsidR="00963EE2" w:rsidRPr="007E7465" w:rsidRDefault="00963EE2" w:rsidP="007E7465">
      <w:pPr>
        <w:pStyle w:val="B1"/>
      </w:pPr>
      <w:r w:rsidRPr="007E7465">
        <w:t>4.</w:t>
      </w:r>
      <w:r w:rsidR="007E7465">
        <w:tab/>
      </w:r>
      <w:r w:rsidRPr="007E7465">
        <w:t>The Sensing Control Function determines whether the AF is authori</w:t>
      </w:r>
      <w:r w:rsidR="00E41E41">
        <w:t>s</w:t>
      </w:r>
      <w:r w:rsidRPr="007E7465">
        <w:t xml:space="preserve">ed to </w:t>
      </w:r>
      <w:r w:rsidR="00D34301">
        <w:t xml:space="preserve">perform </w:t>
      </w:r>
      <w:r w:rsidRPr="007E7465">
        <w:t xml:space="preserve">the Sensing Service </w:t>
      </w:r>
      <w:r w:rsidR="00E41E41">
        <w:t>R</w:t>
      </w:r>
      <w:r w:rsidRPr="007E7465">
        <w:t>equest considering the AF</w:t>
      </w:r>
      <w:r w:rsidR="00E41E41">
        <w:t>'</w:t>
      </w:r>
      <w:r w:rsidRPr="007E7465">
        <w:t xml:space="preserve">s authorisation information described in the </w:t>
      </w:r>
      <w:r w:rsidR="00E41E41">
        <w:t>T</w:t>
      </w:r>
      <w:r w:rsidRPr="007E7465">
        <w:t>able 7.1.2-1</w:t>
      </w:r>
      <w:r w:rsidR="00E41E41">
        <w:t>.</w:t>
      </w:r>
    </w:p>
    <w:p w14:paraId="59836A14" w14:textId="54A8DFB2" w:rsidR="00963EE2" w:rsidRDefault="00963EE2" w:rsidP="00963EE2">
      <w:pPr>
        <w:rPr>
          <w:lang w:eastAsia="zh-CN"/>
        </w:rPr>
      </w:pPr>
      <w:r>
        <w:rPr>
          <w:lang w:eastAsia="zh-CN"/>
        </w:rPr>
        <w:t>The Figure 7.</w:t>
      </w:r>
      <w:r w:rsidR="00516BF1">
        <w:rPr>
          <w:lang w:eastAsia="zh-CN"/>
        </w:rPr>
        <w:t>1.</w:t>
      </w:r>
      <w:r>
        <w:rPr>
          <w:lang w:eastAsia="zh-CN"/>
        </w:rPr>
        <w:t>2-</w:t>
      </w:r>
      <w:r>
        <w:rPr>
          <w:lang w:val="en-US" w:eastAsia="zh-CN"/>
        </w:rPr>
        <w:t>2</w:t>
      </w:r>
      <w:r>
        <w:rPr>
          <w:lang w:eastAsia="zh-CN"/>
        </w:rPr>
        <w:t xml:space="preserve"> depicts the procedure for the revocation of granted authorisation</w:t>
      </w:r>
      <w:r w:rsidR="00D4329E">
        <w:rPr>
          <w:lang w:eastAsia="zh-CN"/>
        </w:rPr>
        <w:t>.</w:t>
      </w:r>
      <w:r>
        <w:rPr>
          <w:lang w:eastAsia="zh-CN"/>
        </w:rPr>
        <w:t xml:space="preserve"> </w:t>
      </w:r>
    </w:p>
    <w:bookmarkStart w:id="2" w:name="_Hlk208929659"/>
    <w:p w14:paraId="469FA00E" w14:textId="31FBAB89" w:rsidR="00963EE2" w:rsidRDefault="00F129FA" w:rsidP="00963EE2">
      <w:pPr>
        <w:jc w:val="center"/>
        <w:rPr>
          <w:b/>
        </w:rPr>
      </w:pPr>
      <w:r>
        <w:object w:dxaOrig="11544" w:dyaOrig="6048" w14:anchorId="0B9AA459">
          <v:shape id="_x0000_i1027" type="#_x0000_t75" style="width:350.35pt;height:182.7pt" o:ole="">
            <v:imagedata r:id="rId15" o:title=""/>
          </v:shape>
          <o:OLEObject Type="Embed" ProgID="Visio.Drawing.15" ShapeID="_x0000_i1027" DrawAspect="Content" ObjectID="_1820905141" r:id="rId16"/>
        </w:object>
      </w:r>
      <w:bookmarkEnd w:id="2"/>
    </w:p>
    <w:p w14:paraId="74CC1BFD" w14:textId="7B89FDA9" w:rsidR="00963EE2" w:rsidRDefault="00963EE2" w:rsidP="00963EE2">
      <w:pPr>
        <w:pStyle w:val="TH"/>
      </w:pPr>
      <w:r>
        <w:t xml:space="preserve">Figure </w:t>
      </w:r>
      <w:r w:rsidR="00AB4372">
        <w:t>7.1.</w:t>
      </w:r>
      <w:r>
        <w:t>2-</w:t>
      </w:r>
      <w:r w:rsidR="00AB4372">
        <w:t>2</w:t>
      </w:r>
      <w:r>
        <w:t xml:space="preserve">: </w:t>
      </w:r>
      <w:r w:rsidR="004A468B">
        <w:t>P</w:t>
      </w:r>
      <w:r w:rsidRPr="00963EE2">
        <w:t>rocedure for the revocation of granted authorisation</w:t>
      </w:r>
      <w:r>
        <w:t>.</w:t>
      </w:r>
    </w:p>
    <w:p w14:paraId="5152A7E8" w14:textId="6FE5EA59" w:rsidR="00963EE2" w:rsidRPr="0027377A" w:rsidRDefault="00963EE2" w:rsidP="0027377A">
      <w:pPr>
        <w:pStyle w:val="B1"/>
      </w:pPr>
      <w:r w:rsidRPr="0027377A">
        <w:t>1a.</w:t>
      </w:r>
      <w:r w:rsidR="0027377A">
        <w:tab/>
      </w:r>
      <w:r w:rsidRPr="0027377A">
        <w:t xml:space="preserve">The NEF may decide that the authorisation previously granted to the AF is </w:t>
      </w:r>
      <w:r w:rsidR="00E341B5">
        <w:t>in</w:t>
      </w:r>
      <w:r w:rsidRPr="0027377A">
        <w:t>valid</w:t>
      </w:r>
      <w:r w:rsidR="00E341B5">
        <w:t xml:space="preserve"> any more</w:t>
      </w:r>
      <w:r w:rsidRPr="0027377A">
        <w:t xml:space="preserve">, </w:t>
      </w:r>
      <w:proofErr w:type="gramStart"/>
      <w:r w:rsidRPr="0027377A">
        <w:t>e.g.</w:t>
      </w:r>
      <w:proofErr w:type="gramEnd"/>
      <w:r w:rsidRPr="0027377A">
        <w:t xml:space="preserve"> due to change of </w:t>
      </w:r>
      <w:r w:rsidR="000372A2">
        <w:t>SLA,</w:t>
      </w:r>
      <w:r w:rsidRPr="0027377A">
        <w:t xml:space="preserve"> and send the revocation request to the Sensing Control Function</w:t>
      </w:r>
      <w:r w:rsidR="000372A2">
        <w:t xml:space="preserve"> and continues with step 2</w:t>
      </w:r>
      <w:r w:rsidRPr="0027377A">
        <w:t>.</w:t>
      </w:r>
    </w:p>
    <w:p w14:paraId="6B003FC0" w14:textId="133FD578" w:rsidR="00963EE2" w:rsidRPr="0027377A" w:rsidRDefault="00963EE2" w:rsidP="0027377A">
      <w:pPr>
        <w:pStyle w:val="B1"/>
      </w:pPr>
      <w:r w:rsidRPr="0027377A">
        <w:t>1b.</w:t>
      </w:r>
      <w:r w:rsidR="0027377A">
        <w:tab/>
      </w:r>
      <w:r w:rsidRPr="0027377A">
        <w:t xml:space="preserve">The Sensing Control Function may decide that the authorisation previously granted to the AF is </w:t>
      </w:r>
      <w:r w:rsidR="003E04E3">
        <w:t>in</w:t>
      </w:r>
      <w:r w:rsidRPr="0027377A">
        <w:t>valid</w:t>
      </w:r>
      <w:r w:rsidR="003E04E3">
        <w:t xml:space="preserve"> any more</w:t>
      </w:r>
      <w:r w:rsidRPr="0027377A">
        <w:t xml:space="preserve">, for example due to change of </w:t>
      </w:r>
      <w:r w:rsidR="00013618">
        <w:t>SLA</w:t>
      </w:r>
      <w:r w:rsidR="00D34301">
        <w:t xml:space="preserve">, </w:t>
      </w:r>
      <w:r w:rsidR="00D34301" w:rsidRPr="00D34301">
        <w:t>the previously authorized service area is no longer authorized</w:t>
      </w:r>
      <w:r w:rsidR="00D34301">
        <w:t>, etc</w:t>
      </w:r>
      <w:r w:rsidR="00D34301" w:rsidRPr="00D34301">
        <w:t xml:space="preserve"> and so the sensing service has to be stopped</w:t>
      </w:r>
      <w:r w:rsidRPr="0027377A">
        <w:t xml:space="preserve">. In case that AF has been granted for different </w:t>
      </w:r>
      <w:r w:rsidR="00013618">
        <w:t>S</w:t>
      </w:r>
      <w:r w:rsidRPr="0027377A">
        <w:t xml:space="preserve">ensing </w:t>
      </w:r>
      <w:r w:rsidR="00013618">
        <w:t>Service R</w:t>
      </w:r>
      <w:r w:rsidRPr="0027377A">
        <w:t>equest</w:t>
      </w:r>
      <w:r w:rsidR="007D48E1">
        <w:t>s</w:t>
      </w:r>
      <w:r w:rsidR="00013618">
        <w:t>,</w:t>
      </w:r>
      <w:r w:rsidRPr="0027377A">
        <w:t xml:space="preserve"> the Sensing Control function may decide to revo</w:t>
      </w:r>
      <w:r w:rsidR="00013618">
        <w:t>ke</w:t>
      </w:r>
      <w:r w:rsidRPr="0027377A">
        <w:t xml:space="preserve"> the authorisation for all request</w:t>
      </w:r>
      <w:r w:rsidR="00013618">
        <w:t>s</w:t>
      </w:r>
      <w:r w:rsidRPr="0027377A">
        <w:t xml:space="preserve"> or some of the request</w:t>
      </w:r>
      <w:r w:rsidR="004765F1">
        <w:t>s</w:t>
      </w:r>
      <w:r w:rsidR="00770060">
        <w:t xml:space="preserve"> based on the Target Sensing Service Area</w:t>
      </w:r>
      <w:r w:rsidR="007D038B">
        <w:t>s</w:t>
      </w:r>
      <w:r w:rsidR="00770060">
        <w:t xml:space="preserve"> of the request</w:t>
      </w:r>
      <w:r w:rsidR="007D038B">
        <w:t>s</w:t>
      </w:r>
      <w:r w:rsidR="00076C6D">
        <w:t>.</w:t>
      </w:r>
      <w:r w:rsidRPr="0027377A">
        <w:t xml:space="preserve"> </w:t>
      </w:r>
      <w:r w:rsidR="00076C6D">
        <w:t>F</w:t>
      </w:r>
      <w:r w:rsidRPr="0027377A">
        <w:t xml:space="preserve">or </w:t>
      </w:r>
      <w:proofErr w:type="gramStart"/>
      <w:r w:rsidRPr="0027377A">
        <w:t>example</w:t>
      </w:r>
      <w:proofErr w:type="gramEnd"/>
      <w:r w:rsidRPr="0027377A">
        <w:t xml:space="preserve"> the AF has been authori</w:t>
      </w:r>
      <w:r w:rsidR="00DC36D4">
        <w:t>s</w:t>
      </w:r>
      <w:r w:rsidRPr="0027377A">
        <w:t>ed for different Target Sensing</w:t>
      </w:r>
      <w:r w:rsidR="00B25F25">
        <w:t xml:space="preserve"> Service</w:t>
      </w:r>
      <w:r w:rsidRPr="0027377A">
        <w:t xml:space="preserve"> Area</w:t>
      </w:r>
      <w:r w:rsidR="00B25F25">
        <w:t>s</w:t>
      </w:r>
      <w:r w:rsidRPr="0027377A">
        <w:t xml:space="preserve"> and for some of them are no more authorised</w:t>
      </w:r>
      <w:r w:rsidR="00B25F25">
        <w:t>.</w:t>
      </w:r>
    </w:p>
    <w:p w14:paraId="16B0B55D" w14:textId="4B3D234C" w:rsidR="00963EE2" w:rsidRPr="0027377A" w:rsidRDefault="00963EE2" w:rsidP="0027377A">
      <w:pPr>
        <w:pStyle w:val="B1"/>
      </w:pPr>
      <w:r w:rsidRPr="0027377A">
        <w:t>2.</w:t>
      </w:r>
      <w:r w:rsidR="001A6AAD">
        <w:tab/>
      </w:r>
      <w:r w:rsidRPr="0027377A">
        <w:t xml:space="preserve">Sensing Control Function cancels all relevant sensing procedures related to the </w:t>
      </w:r>
      <w:r w:rsidR="00DB74EB">
        <w:t>S</w:t>
      </w:r>
      <w:r w:rsidRPr="0027377A">
        <w:t xml:space="preserve">ensing </w:t>
      </w:r>
      <w:r w:rsidR="00DB74EB">
        <w:t>S</w:t>
      </w:r>
      <w:r w:rsidRPr="0027377A">
        <w:t xml:space="preserve">ervice </w:t>
      </w:r>
      <w:r w:rsidR="00DB74EB">
        <w:t>R</w:t>
      </w:r>
      <w:r w:rsidRPr="0027377A">
        <w:t>equest</w:t>
      </w:r>
      <w:r w:rsidR="000B7B62">
        <w:t>s</w:t>
      </w:r>
      <w:r w:rsidRPr="0027377A">
        <w:t xml:space="preserve"> whose authorisation ha</w:t>
      </w:r>
      <w:r w:rsidR="000B7B62">
        <w:t>ve</w:t>
      </w:r>
      <w:r w:rsidRPr="0027377A">
        <w:t xml:space="preserve"> been revoked in step 1a or 1b.</w:t>
      </w:r>
    </w:p>
    <w:p w14:paraId="5FC924F4" w14:textId="764C9DDD" w:rsidR="00963EE2" w:rsidRPr="0027377A" w:rsidRDefault="00963EE2" w:rsidP="0027377A">
      <w:pPr>
        <w:pStyle w:val="B1"/>
      </w:pPr>
      <w:r w:rsidRPr="0027377A">
        <w:t>3.</w:t>
      </w:r>
      <w:r w:rsidR="0027377A">
        <w:tab/>
      </w:r>
      <w:r w:rsidRPr="0027377A">
        <w:t>The Sensing Control Function send</w:t>
      </w:r>
      <w:r w:rsidR="000B7B62">
        <w:t>s</w:t>
      </w:r>
      <w:r w:rsidRPr="0027377A">
        <w:t xml:space="preserve"> a </w:t>
      </w:r>
      <w:r w:rsidR="0012360B">
        <w:t>R</w:t>
      </w:r>
      <w:r w:rsidRPr="0027377A">
        <w:t>esponse to NEF if has received the request from NEF (step 1a) or a Notification to the NEF related to the sensing service(s) which has been revo</w:t>
      </w:r>
      <w:r w:rsidR="00F129FA">
        <w:t>ked</w:t>
      </w:r>
      <w:r w:rsidRPr="0027377A">
        <w:t xml:space="preserve"> </w:t>
      </w:r>
      <w:r w:rsidR="00F129FA">
        <w:t>(</w:t>
      </w:r>
      <w:r w:rsidRPr="0027377A">
        <w:t>step 1b</w:t>
      </w:r>
      <w:r w:rsidR="00F129FA">
        <w:t>)</w:t>
      </w:r>
      <w:r w:rsidRPr="0027377A">
        <w:t>.</w:t>
      </w:r>
    </w:p>
    <w:p w14:paraId="0DAF102C" w14:textId="77777777" w:rsidR="0097348C" w:rsidRDefault="0097348C" w:rsidP="00973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0C30AB" w14:textId="77777777" w:rsidR="0097348C" w:rsidRDefault="0097348C" w:rsidP="0097348C">
      <w:pPr>
        <w:pStyle w:val="Heading1"/>
        <w:rPr>
          <w:lang w:eastAsia="en-US"/>
        </w:rPr>
      </w:pPr>
      <w:bookmarkStart w:id="3" w:name="_Toc92875666"/>
      <w:bookmarkStart w:id="4" w:name="_Toc93070690"/>
      <w:bookmarkStart w:id="5" w:name="_Toc199433928"/>
      <w:bookmarkStart w:id="6" w:name="_Toc199925460"/>
      <w:bookmarkStart w:id="7" w:name="_Hlk210038183"/>
      <w:r>
        <w:t>8</w:t>
      </w:r>
      <w:r>
        <w:tab/>
        <w:t>Conclusions</w:t>
      </w:r>
      <w:bookmarkEnd w:id="3"/>
      <w:bookmarkEnd w:id="4"/>
      <w:bookmarkEnd w:id="5"/>
      <w:bookmarkEnd w:id="6"/>
    </w:p>
    <w:p w14:paraId="3EB3CAF1" w14:textId="77777777" w:rsidR="0097348C" w:rsidRDefault="0097348C" w:rsidP="0097348C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27D4995" w14:textId="77777777" w:rsidR="0097348C" w:rsidRDefault="0097348C" w:rsidP="0097348C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6B7C9E49" w14:textId="77777777" w:rsidR="0097348C" w:rsidRDefault="0097348C" w:rsidP="0097348C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26D14976" w14:textId="77777777" w:rsidR="0097348C" w:rsidRDefault="0097348C" w:rsidP="0097348C">
      <w:pPr>
        <w:pStyle w:val="EditorsNote"/>
      </w:pPr>
      <w:r>
        <w:tab/>
        <w:t>By consensus interim agreements can become part of the final conclusions of the study.</w:t>
      </w:r>
    </w:p>
    <w:p w14:paraId="45FBFFEB" w14:textId="77777777" w:rsidR="0097348C" w:rsidRDefault="0097348C" w:rsidP="0097348C">
      <w:pPr>
        <w:pStyle w:val="EditorsNote"/>
      </w:pPr>
      <w:r>
        <w:tab/>
        <w:t>The Overall Evaluation clause previously used in TR skeletons should not be used.</w:t>
      </w:r>
    </w:p>
    <w:p w14:paraId="6F95C238" w14:textId="77777777" w:rsidR="0097348C" w:rsidRDefault="0097348C" w:rsidP="0097348C">
      <w:pPr>
        <w:pStyle w:val="EditorsNote"/>
      </w:pPr>
      <w:r>
        <w:lastRenderedPageBreak/>
        <w:tab/>
        <w:t xml:space="preserve">There should be a Topics for further consideration clause per Key Issue. It is recommended that this is used </w:t>
      </w:r>
      <w:proofErr w:type="gramStart"/>
      <w:r>
        <w:t>e.g.</w:t>
      </w:r>
      <w:proofErr w:type="gramEnd"/>
      <w:r>
        <w:t xml:space="preserve"> to capture common issues that need to be resolved for multiple solutions.</w:t>
      </w:r>
    </w:p>
    <w:p w14:paraId="5F48D51A" w14:textId="77777777" w:rsidR="0097348C" w:rsidRPr="00692F47" w:rsidRDefault="0097348C" w:rsidP="0097348C">
      <w:pPr>
        <w:pStyle w:val="NO"/>
      </w:pPr>
    </w:p>
    <w:p w14:paraId="082442E8" w14:textId="7511B439" w:rsidR="0097348C" w:rsidRPr="00C30840" w:rsidRDefault="0097348C" w:rsidP="0097348C">
      <w:pPr>
        <w:rPr>
          <w:rFonts w:eastAsia="MS Mincho"/>
        </w:rPr>
      </w:pPr>
      <w:ins w:id="8" w:author="Huawei" w:date="2025-09-29T10:43:00Z">
        <w:r w:rsidRPr="00692F47">
          <w:t>Principles in clause 7.1.</w:t>
        </w:r>
      </w:ins>
      <w:ins w:id="9" w:author="Huawei2" w:date="2025-09-29T11:37:00Z">
        <w:r>
          <w:t>2</w:t>
        </w:r>
      </w:ins>
      <w:ins w:id="10" w:author="Huawei" w:date="2025-09-29T10:43:00Z">
        <w:r w:rsidRPr="00692F47">
          <w:t xml:space="preserve"> are agreed as the conclusion.</w:t>
        </w:r>
      </w:ins>
    </w:p>
    <w:bookmarkEnd w:id="7"/>
    <w:p w14:paraId="5479A388" w14:textId="77777777" w:rsidR="00963EE2" w:rsidRPr="001C5D96" w:rsidRDefault="00963EE2" w:rsidP="00894F1D">
      <w:pPr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7B440" w14:textId="77777777" w:rsidR="00E02773" w:rsidRDefault="00E02773">
      <w:r>
        <w:separator/>
      </w:r>
    </w:p>
    <w:p w14:paraId="5FAAAE33" w14:textId="77777777" w:rsidR="00E02773" w:rsidRDefault="00E02773"/>
  </w:endnote>
  <w:endnote w:type="continuationSeparator" w:id="0">
    <w:p w14:paraId="70B029AD" w14:textId="77777777" w:rsidR="00E02773" w:rsidRDefault="00E02773">
      <w:r>
        <w:continuationSeparator/>
      </w:r>
    </w:p>
    <w:p w14:paraId="313BC3D1" w14:textId="77777777" w:rsidR="00E02773" w:rsidRDefault="00E02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D12E0" w14:textId="77777777" w:rsidR="00E02773" w:rsidRDefault="00E02773">
      <w:r>
        <w:separator/>
      </w:r>
    </w:p>
    <w:p w14:paraId="6C89ED58" w14:textId="77777777" w:rsidR="00E02773" w:rsidRDefault="00E02773"/>
  </w:footnote>
  <w:footnote w:type="continuationSeparator" w:id="0">
    <w:p w14:paraId="3457419D" w14:textId="77777777" w:rsidR="00E02773" w:rsidRDefault="00E02773">
      <w:r>
        <w:continuationSeparator/>
      </w:r>
    </w:p>
    <w:p w14:paraId="127CF843" w14:textId="77777777" w:rsidR="00E02773" w:rsidRDefault="00E027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65pt;height:16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248C5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C68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D8C5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66F8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C625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86B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FE35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587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7EB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94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E100A"/>
    <w:multiLevelType w:val="hybridMultilevel"/>
    <w:tmpl w:val="0AF01D9E"/>
    <w:lvl w:ilvl="0" w:tplc="5F5E0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662B2A"/>
    <w:multiLevelType w:val="hybridMultilevel"/>
    <w:tmpl w:val="87C4F328"/>
    <w:lvl w:ilvl="0" w:tplc="B434E31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B6617"/>
    <w:multiLevelType w:val="hybridMultilevel"/>
    <w:tmpl w:val="40B27F46"/>
    <w:lvl w:ilvl="0" w:tplc="5F5E0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B96200"/>
    <w:multiLevelType w:val="hybridMultilevel"/>
    <w:tmpl w:val="40B27F46"/>
    <w:lvl w:ilvl="0" w:tplc="5F5E0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D3B33"/>
    <w:multiLevelType w:val="hybridMultilevel"/>
    <w:tmpl w:val="B7329FFC"/>
    <w:lvl w:ilvl="0" w:tplc="15802E9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82140"/>
    <w:multiLevelType w:val="hybridMultilevel"/>
    <w:tmpl w:val="890035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1"/>
  </w:num>
  <w:num w:numId="4">
    <w:abstractNumId w:val="15"/>
  </w:num>
  <w:num w:numId="5">
    <w:abstractNumId w:val="23"/>
  </w:num>
  <w:num w:numId="6">
    <w:abstractNumId w:val="29"/>
  </w:num>
  <w:num w:numId="7">
    <w:abstractNumId w:val="17"/>
  </w:num>
  <w:num w:numId="8">
    <w:abstractNumId w:val="22"/>
  </w:num>
  <w:num w:numId="9">
    <w:abstractNumId w:val="26"/>
  </w:num>
  <w:num w:numId="10">
    <w:abstractNumId w:val="30"/>
  </w:num>
  <w:num w:numId="11">
    <w:abstractNumId w:val="18"/>
  </w:num>
  <w:num w:numId="12">
    <w:abstractNumId w:val="10"/>
  </w:num>
  <w:num w:numId="13">
    <w:abstractNumId w:val="14"/>
  </w:num>
  <w:num w:numId="14">
    <w:abstractNumId w:val="21"/>
  </w:num>
  <w:num w:numId="15">
    <w:abstractNumId w:val="28"/>
  </w:num>
  <w:num w:numId="16">
    <w:abstractNumId w:val="24"/>
  </w:num>
  <w:num w:numId="17">
    <w:abstractNumId w:val="1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19"/>
  </w:num>
  <w:num w:numId="30">
    <w:abstractNumId w:val="12"/>
  </w:num>
  <w:num w:numId="31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618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2A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187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C6D"/>
    <w:rsid w:val="0008116D"/>
    <w:rsid w:val="00082BA1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46B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21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B62"/>
    <w:rsid w:val="000C0426"/>
    <w:rsid w:val="000C05C6"/>
    <w:rsid w:val="000C13A3"/>
    <w:rsid w:val="000C29D7"/>
    <w:rsid w:val="000C2CB4"/>
    <w:rsid w:val="000C38A3"/>
    <w:rsid w:val="000C611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60B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AAD"/>
    <w:rsid w:val="001A7072"/>
    <w:rsid w:val="001B0014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20B0"/>
    <w:rsid w:val="001C4445"/>
    <w:rsid w:val="001C488F"/>
    <w:rsid w:val="001C50F0"/>
    <w:rsid w:val="001C5D96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5B9C"/>
    <w:rsid w:val="001E0DF5"/>
    <w:rsid w:val="001E125D"/>
    <w:rsid w:val="001E1F34"/>
    <w:rsid w:val="001E4DFF"/>
    <w:rsid w:val="001E5274"/>
    <w:rsid w:val="001E5C9E"/>
    <w:rsid w:val="001F0BF7"/>
    <w:rsid w:val="001F0F75"/>
    <w:rsid w:val="001F1523"/>
    <w:rsid w:val="001F2899"/>
    <w:rsid w:val="001F320F"/>
    <w:rsid w:val="001F381B"/>
    <w:rsid w:val="001F4582"/>
    <w:rsid w:val="001F473E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82E"/>
    <w:rsid w:val="002657DD"/>
    <w:rsid w:val="00266992"/>
    <w:rsid w:val="00267FC8"/>
    <w:rsid w:val="002707A8"/>
    <w:rsid w:val="00270D4F"/>
    <w:rsid w:val="00270F91"/>
    <w:rsid w:val="00271A3E"/>
    <w:rsid w:val="002723FA"/>
    <w:rsid w:val="00272E73"/>
    <w:rsid w:val="0027377A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C5F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270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4EB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6CD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23C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B3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4BA"/>
    <w:rsid w:val="003B3C85"/>
    <w:rsid w:val="003B59D6"/>
    <w:rsid w:val="003B6C47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E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A4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5F1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8B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1F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839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F1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20"/>
    <w:rsid w:val="005B3071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789"/>
    <w:rsid w:val="00646281"/>
    <w:rsid w:val="006462C1"/>
    <w:rsid w:val="00647BA2"/>
    <w:rsid w:val="00651D13"/>
    <w:rsid w:val="0065267B"/>
    <w:rsid w:val="0065339E"/>
    <w:rsid w:val="006539B5"/>
    <w:rsid w:val="0066251F"/>
    <w:rsid w:val="00664E7B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026"/>
    <w:rsid w:val="006C1208"/>
    <w:rsid w:val="006C2781"/>
    <w:rsid w:val="006C28D4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972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433D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953"/>
    <w:rsid w:val="00762063"/>
    <w:rsid w:val="00762143"/>
    <w:rsid w:val="00762A9C"/>
    <w:rsid w:val="00763E75"/>
    <w:rsid w:val="0076702C"/>
    <w:rsid w:val="00767C2D"/>
    <w:rsid w:val="0077006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935"/>
    <w:rsid w:val="007C4A64"/>
    <w:rsid w:val="007C5E11"/>
    <w:rsid w:val="007C71BB"/>
    <w:rsid w:val="007C75CA"/>
    <w:rsid w:val="007D038B"/>
    <w:rsid w:val="007D1079"/>
    <w:rsid w:val="007D13D5"/>
    <w:rsid w:val="007D154A"/>
    <w:rsid w:val="007D3431"/>
    <w:rsid w:val="007D3C8C"/>
    <w:rsid w:val="007D4832"/>
    <w:rsid w:val="007D48E1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46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CAD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87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3D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3BA5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327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7A9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248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3EE2"/>
    <w:rsid w:val="00964324"/>
    <w:rsid w:val="0096452F"/>
    <w:rsid w:val="009645FD"/>
    <w:rsid w:val="009646AF"/>
    <w:rsid w:val="00964A8A"/>
    <w:rsid w:val="00964FE8"/>
    <w:rsid w:val="009654CB"/>
    <w:rsid w:val="00965CF4"/>
    <w:rsid w:val="009700B6"/>
    <w:rsid w:val="00972044"/>
    <w:rsid w:val="0097348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EB9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74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896"/>
    <w:rsid w:val="00AA3334"/>
    <w:rsid w:val="00AA41C0"/>
    <w:rsid w:val="00AA49BE"/>
    <w:rsid w:val="00AA5503"/>
    <w:rsid w:val="00AA5E5D"/>
    <w:rsid w:val="00AA6E53"/>
    <w:rsid w:val="00AB050C"/>
    <w:rsid w:val="00AB3BD1"/>
    <w:rsid w:val="00AB4372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7BE9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5B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E56"/>
    <w:rsid w:val="00B20E9E"/>
    <w:rsid w:val="00B21492"/>
    <w:rsid w:val="00B2149D"/>
    <w:rsid w:val="00B22ED3"/>
    <w:rsid w:val="00B24F30"/>
    <w:rsid w:val="00B25925"/>
    <w:rsid w:val="00B25D0E"/>
    <w:rsid w:val="00B25EB4"/>
    <w:rsid w:val="00B25F25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4CE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909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8A5"/>
    <w:rsid w:val="00CA6A05"/>
    <w:rsid w:val="00CA7003"/>
    <w:rsid w:val="00CA76A1"/>
    <w:rsid w:val="00CB1392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DF7"/>
    <w:rsid w:val="00D0487D"/>
    <w:rsid w:val="00D06CE3"/>
    <w:rsid w:val="00D07514"/>
    <w:rsid w:val="00D12C49"/>
    <w:rsid w:val="00D1331A"/>
    <w:rsid w:val="00D1334E"/>
    <w:rsid w:val="00D133A7"/>
    <w:rsid w:val="00D137E8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01"/>
    <w:rsid w:val="00D36CCD"/>
    <w:rsid w:val="00D40041"/>
    <w:rsid w:val="00D40158"/>
    <w:rsid w:val="00D4329E"/>
    <w:rsid w:val="00D4330C"/>
    <w:rsid w:val="00D448A4"/>
    <w:rsid w:val="00D4537D"/>
    <w:rsid w:val="00D458D4"/>
    <w:rsid w:val="00D46838"/>
    <w:rsid w:val="00D469AD"/>
    <w:rsid w:val="00D46AB4"/>
    <w:rsid w:val="00D46C03"/>
    <w:rsid w:val="00D46E60"/>
    <w:rsid w:val="00D47A5E"/>
    <w:rsid w:val="00D50938"/>
    <w:rsid w:val="00D50BA7"/>
    <w:rsid w:val="00D529A9"/>
    <w:rsid w:val="00D52E2D"/>
    <w:rsid w:val="00D52F34"/>
    <w:rsid w:val="00D53ED1"/>
    <w:rsid w:val="00D55084"/>
    <w:rsid w:val="00D56FD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DE"/>
    <w:rsid w:val="00D80AF2"/>
    <w:rsid w:val="00D82F56"/>
    <w:rsid w:val="00D83241"/>
    <w:rsid w:val="00D841E6"/>
    <w:rsid w:val="00D84DCF"/>
    <w:rsid w:val="00D85C3D"/>
    <w:rsid w:val="00D868D8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4EB"/>
    <w:rsid w:val="00DC05E2"/>
    <w:rsid w:val="00DC0A91"/>
    <w:rsid w:val="00DC1357"/>
    <w:rsid w:val="00DC36D4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07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773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488"/>
    <w:rsid w:val="00E15529"/>
    <w:rsid w:val="00E15C61"/>
    <w:rsid w:val="00E16F6D"/>
    <w:rsid w:val="00E172C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B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E41"/>
    <w:rsid w:val="00E4287B"/>
    <w:rsid w:val="00E44DB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2D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12F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BD7"/>
    <w:rsid w:val="00F0628A"/>
    <w:rsid w:val="00F0699E"/>
    <w:rsid w:val="00F07A65"/>
    <w:rsid w:val="00F1002C"/>
    <w:rsid w:val="00F117CA"/>
    <w:rsid w:val="00F12167"/>
    <w:rsid w:val="00F129FA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CC9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F5CA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Huawei2</cp:lastModifiedBy>
  <cp:revision>9</cp:revision>
  <cp:lastPrinted>2018-08-13T16:59:00Z</cp:lastPrinted>
  <dcterms:created xsi:type="dcterms:W3CDTF">2025-09-29T09:24:00Z</dcterms:created>
  <dcterms:modified xsi:type="dcterms:W3CDTF">2025-10-02T08:13:00Z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